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D6D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3D17A2">
        <w:rPr>
          <w:b/>
          <w:i/>
          <w:noProof/>
          <w:sz w:val="28"/>
        </w:rPr>
        <w:t>09826</w:t>
      </w:r>
      <w:r w:rsidR="00A079AF">
        <w:rPr>
          <w:b/>
          <w:i/>
          <w:noProof/>
          <w:sz w:val="28"/>
        </w:rPr>
        <w:fldChar w:fldCharType="end"/>
      </w:r>
    </w:p>
    <w:p w14:paraId="7CB45193" w14:textId="6E29BEDA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May.9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760AB5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20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760AB5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95B47" w:rsidR="001E41F3" w:rsidRPr="00410371" w:rsidRDefault="00A079AF" w:rsidP="00760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3DE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02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1DB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E2AD2" w:rsidR="001E41F3" w:rsidRPr="00410371" w:rsidRDefault="006B095A" w:rsidP="0076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60A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1CA60" w:rsidR="001E41F3" w:rsidRDefault="00760AB5" w:rsidP="00760A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6B095A">
              <w:t>CR</w:t>
            </w:r>
            <w:proofErr w:type="spellEnd"/>
            <w:r>
              <w:t>:</w:t>
            </w:r>
            <w:r w:rsidR="006B095A">
              <w:t xml:space="preserve"> introduction of MU-MIMO Beamforming model in TS 38.101-4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1D432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DD7FF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assigned by the moderator, it’s time to subtime the draft CRs related to MMSE-IRC receiver for intra cell inter user in this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5A9BC" w:rsidR="001E41F3" w:rsidRDefault="006B095A" w:rsidP="0076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60AB5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>
              <w:t>MU-MIMO Beamforming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D3748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MU-MIMO beamforming model will be missing</w:t>
            </w:r>
            <w:r w:rsidR="00760AB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2CA5F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D7EB4A" w:rsidR="001E41F3" w:rsidRDefault="00760A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6A3CF3" w:rsidR="001E41F3" w:rsidRDefault="00760A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2656AD" w:rsidR="001E41F3" w:rsidRDefault="00145D43" w:rsidP="00760A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0AB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12E51" w:rsidR="001E41F3" w:rsidRDefault="00760A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2C1CDD" w:rsidR="001E41F3" w:rsidRDefault="00341C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clause: 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1381B" w14:textId="77777777" w:rsidR="006B095A" w:rsidRPr="006B095A" w:rsidRDefault="006B095A" w:rsidP="006B095A">
      <w:pPr>
        <w:rPr>
          <w:b/>
          <w:bCs/>
          <w:i/>
          <w:noProof/>
        </w:rPr>
      </w:pPr>
      <w:r w:rsidRPr="006B095A">
        <w:rPr>
          <w:b/>
          <w:bCs/>
          <w:i/>
          <w:noProof/>
        </w:rPr>
        <w:lastRenderedPageBreak/>
        <w:t>&lt;Start of Change 1&gt;</w:t>
      </w:r>
    </w:p>
    <w:p w14:paraId="29798935" w14:textId="77777777" w:rsidR="00760AB5" w:rsidRPr="00C25669" w:rsidRDefault="00760AB5" w:rsidP="00760AB5">
      <w:pPr>
        <w:pStyle w:val="1"/>
      </w:pPr>
      <w:bookmarkStart w:id="2" w:name="_Toc61121219"/>
      <w:bookmarkStart w:id="3" w:name="_Toc67918416"/>
      <w:bookmarkStart w:id="4" w:name="_Toc76298491"/>
      <w:bookmarkStart w:id="5" w:name="_Toc76572503"/>
      <w:bookmarkStart w:id="6" w:name="_Toc76652370"/>
      <w:bookmarkStart w:id="7" w:name="_Toc76653214"/>
      <w:bookmarkStart w:id="8" w:name="_Toc83742487"/>
      <w:bookmarkStart w:id="9" w:name="_Toc91440977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r>
        <w:t>Physical signals, channels mapping and precoding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917771" w14:textId="77777777" w:rsidR="00760AB5" w:rsidRPr="00C25669" w:rsidRDefault="00760AB5" w:rsidP="00760AB5">
      <w:pPr>
        <w:pStyle w:val="2"/>
        <w:rPr>
          <w:sz w:val="36"/>
        </w:rPr>
      </w:pPr>
      <w:bookmarkStart w:id="10" w:name="_Toc21338448"/>
      <w:bookmarkStart w:id="11" w:name="_Toc29808556"/>
      <w:bookmarkStart w:id="12" w:name="_Toc37068475"/>
      <w:bookmarkStart w:id="13" w:name="_Toc37084020"/>
      <w:bookmarkStart w:id="14" w:name="_Toc37084362"/>
      <w:bookmarkStart w:id="15" w:name="_Toc40209724"/>
      <w:bookmarkStart w:id="16" w:name="_Toc40210066"/>
      <w:bookmarkStart w:id="17" w:name="_Toc45893025"/>
      <w:bookmarkStart w:id="18" w:name="_Toc53176890"/>
      <w:bookmarkStart w:id="19" w:name="_Toc61121220"/>
      <w:bookmarkStart w:id="20" w:name="_Toc67918417"/>
      <w:bookmarkStart w:id="21" w:name="_Toc76298492"/>
      <w:bookmarkStart w:id="22" w:name="_Toc76572504"/>
      <w:bookmarkStart w:id="23" w:name="_Toc76652371"/>
      <w:bookmarkStart w:id="24" w:name="_Toc76653215"/>
      <w:bookmarkStart w:id="25" w:name="_Toc83742488"/>
      <w:bookmarkStart w:id="26" w:name="_Toc91440978"/>
      <w:r w:rsidRPr="00C25669">
        <w:t>B.4.1</w:t>
      </w:r>
      <w:r w:rsidRPr="00C25669">
        <w:tab/>
      </w:r>
      <w:bookmarkEnd w:id="10"/>
      <w:bookmarkEnd w:id="11"/>
      <w:bookmarkEnd w:id="12"/>
      <w:bookmarkEnd w:id="13"/>
      <w:bookmarkEnd w:id="14"/>
      <w:bookmarkEnd w:id="15"/>
      <w:bookmarkEnd w:id="16"/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5A004F1" w14:textId="77777777" w:rsidR="00760AB5" w:rsidRPr="00C25669" w:rsidRDefault="00760AB5" w:rsidP="00760AB5">
      <w:r>
        <w:t>Unless otherwise stated, t</w:t>
      </w:r>
      <w:r w:rsidRPr="00C25669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 is defined by using a precoder matrix </w:t>
      </w:r>
      <w:r w:rsidRPr="00C25669">
        <w:rPr>
          <w:position w:val="-10"/>
        </w:rPr>
        <w:object w:dxaOrig="540" w:dyaOrig="320" w14:anchorId="220A8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5.9pt" o:ole="">
            <v:imagedata r:id="rId12" o:title=""/>
          </v:shape>
          <o:OLEObject Type="Embed" ProgID="Equation.3" ShapeID="_x0000_i1025" DrawAspect="Content" ObjectID="_1712457689" r:id="rId13"/>
        </w:object>
      </w:r>
      <w:r w:rsidRPr="00C25669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Pr="00C2566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Pr="00C25669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C25669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25669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C25669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, </w:t>
      </w:r>
      <w:r w:rsidRPr="00C25669">
        <w:rPr>
          <w:position w:val="-14"/>
        </w:rPr>
        <w:object w:dxaOrig="1840" w:dyaOrig="400" w14:anchorId="09777BC6">
          <v:shape id="_x0000_i1026" type="#_x0000_t75" style="width:91.9pt;height:19.9pt" o:ole="">
            <v:imagedata r:id="rId14" o:title=""/>
          </v:shape>
          <o:OLEObject Type="Embed" ProgID="Equation.3" ShapeID="_x0000_i1026" DrawAspect="Content" ObjectID="_1712457690" r:id="rId15"/>
        </w:object>
      </w:r>
      <w:r w:rsidRPr="00C25669">
        <w:t xml:space="preserve">, with </w:t>
      </w:r>
      <w:r w:rsidRPr="00C25669">
        <w:rPr>
          <w:position w:val="-14"/>
        </w:rPr>
        <w:object w:dxaOrig="600" w:dyaOrig="400" w14:anchorId="47D41BBE">
          <v:shape id="_x0000_i1027" type="#_x0000_t75" style="width:26.5pt;height:19.9pt" o:ole="">
            <v:imagedata r:id="rId16" o:title=""/>
          </v:shape>
          <o:OLEObject Type="Embed" ProgID="Equation.3" ShapeID="_x0000_i1027" DrawAspect="Content" ObjectID="_1712457691" r:id="rId17"/>
        </w:object>
      </w:r>
      <w:r w:rsidRPr="00C25669">
        <w:t xml:space="preserve"> being</w:t>
      </w:r>
      <w:r w:rsidRPr="00C25669">
        <w:rPr>
          <w:lang w:eastAsia="zh-CN"/>
        </w:rPr>
        <w:t xml:space="preserve"> </w:t>
      </w:r>
      <w:r w:rsidRPr="00C25669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C25669">
        <w:t xml:space="preserve"> the elements of which are to be mapped onto the frequency-time index pair </w:t>
      </w:r>
      <w:r w:rsidRPr="00C25669">
        <w:rPr>
          <w:position w:val="-10"/>
        </w:rPr>
        <w:object w:dxaOrig="520" w:dyaOrig="340" w14:anchorId="2F39266F">
          <v:shape id="_x0000_i1028" type="#_x0000_t75" style="width:26.5pt;height:19.9pt" o:ole="">
            <v:imagedata r:id="rId18" o:title=""/>
          </v:shape>
          <o:OLEObject Type="Embed" ProgID="Equation.3" ShapeID="_x0000_i1028" DrawAspect="Content" ObjectID="_1712457692" r:id="rId19"/>
        </w:object>
      </w:r>
      <w:r w:rsidRPr="00C25669">
        <w:t>as per the test configuration but transmitted on different physical antenna elements:</w:t>
      </w:r>
    </w:p>
    <w:p w14:paraId="66EA51B0" w14:textId="77777777" w:rsidR="00760AB5" w:rsidRPr="005B3300" w:rsidRDefault="00760AB5" w:rsidP="00760AB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464CB95C" w14:textId="77777777" w:rsidR="00760AB5" w:rsidRPr="00661924" w:rsidRDefault="00760AB5" w:rsidP="00760AB5">
      <w:r>
        <w:t xml:space="preserve">For Clause 6 and 8, the transmission of PDCCH and PDCCH DMRS on antenna port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</w:t>
      </w:r>
      <w:r w:rsidRPr="00661924">
        <w:t xml:space="preserve">is defined by using a </w:t>
      </w:r>
      <w:proofErr w:type="spellStart"/>
      <w:r w:rsidRPr="00661924">
        <w:t>precoder</w:t>
      </w:r>
      <w:proofErr w:type="spellEnd"/>
      <w:r w:rsidRPr="00661924">
        <w:t xml:space="preserve"> matrix </w:t>
      </w:r>
      <w:r w:rsidRPr="00661924">
        <w:rPr>
          <w:position w:val="-10"/>
        </w:rPr>
        <w:object w:dxaOrig="540" w:dyaOrig="320" w14:anchorId="3E844512">
          <v:shape id="_x0000_i1029" type="#_x0000_t75" style="width:26.5pt;height:16.35pt" o:ole="">
            <v:imagedata r:id="rId12" o:title=""/>
          </v:shape>
          <o:OLEObject Type="Embed" ProgID="Equation.3" ShapeID="_x0000_i1029" DrawAspect="Content" ObjectID="_1712457693" r:id="rId20"/>
        </w:object>
      </w:r>
      <w:r w:rsidRPr="00661924">
        <w:t xml:space="preserve"> of size</w:t>
      </w:r>
      <w:r>
        <w:t xml:space="preserve"> 2x1. </w:t>
      </w:r>
      <w:r w:rsidRPr="00661924">
        <w:t xml:space="preserve">This </w:t>
      </w:r>
      <w:proofErr w:type="spellStart"/>
      <w:r w:rsidRPr="00661924">
        <w:t>precoder</w:t>
      </w:r>
      <w:proofErr w:type="spellEnd"/>
      <w:r w:rsidRPr="00661924">
        <w:t xml:space="preserve">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</w:t>
      </w:r>
      <w:r w:rsidRPr="00661924">
        <w:t xml:space="preserve">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661924">
        <w:t xml:space="preserve"> the elements of which are to be mapped onto the frequency-time index pair </w:t>
      </w:r>
      <w:r w:rsidRPr="00661924">
        <w:rPr>
          <w:position w:val="-10"/>
        </w:rPr>
        <w:object w:dxaOrig="520" w:dyaOrig="340" w14:anchorId="735A87B9">
          <v:shape id="_x0000_i1030" type="#_x0000_t75" style="width:26.2pt;height:20.1pt" o:ole="">
            <v:imagedata r:id="rId18" o:title=""/>
          </v:shape>
          <o:OLEObject Type="Embed" ProgID="Equation.3" ShapeID="_x0000_i1030" DrawAspect="Content" ObjectID="_1712457694" r:id="rId21"/>
        </w:object>
      </w:r>
      <w:r w:rsidRPr="00661924">
        <w:t>as per the test configuration but transmitted on different physical antenna elements:</w:t>
      </w:r>
    </w:p>
    <w:p w14:paraId="086FD1E5" w14:textId="77777777" w:rsidR="00760AB5" w:rsidRPr="00661924" w:rsidRDefault="00760AB5" w:rsidP="00760AB5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27" w:name="MCCQCTEMPBM_00000034"/>
    <w:bookmarkStart w:id="28" w:name="MCCQCTEMPBM_00000038"/>
    <w:bookmarkStart w:id="29" w:name="MCCQCTEMPBM_00000084"/>
    <w:p w14:paraId="44D3FF01" w14:textId="77777777" w:rsidR="00760AB5" w:rsidRPr="00661924" w:rsidRDefault="00760AB5" w:rsidP="00760AB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61924">
        <w:fldChar w:fldCharType="begin"/>
      </w:r>
      <w:r w:rsidRPr="00661924">
        <w:fldChar w:fldCharType="end"/>
      </w:r>
      <w:bookmarkEnd w:id="27"/>
      <w:bookmarkEnd w:id="28"/>
      <w:bookmarkEnd w:id="29"/>
      <w:r w:rsidRPr="00661924">
        <w:t xml:space="preserve">The </w:t>
      </w:r>
      <w:proofErr w:type="spellStart"/>
      <w:r w:rsidRPr="00661924">
        <w:t>precoder</w:t>
      </w:r>
      <w:proofErr w:type="spellEnd"/>
      <w:r w:rsidRPr="00661924">
        <w:t xml:space="preserve"> matrix </w:t>
      </w:r>
      <w:r w:rsidRPr="00661924">
        <w:rPr>
          <w:position w:val="-10"/>
        </w:rPr>
        <w:object w:dxaOrig="540" w:dyaOrig="320" w14:anchorId="7315A948">
          <v:shape id="_x0000_i1031" type="#_x0000_t75" style="width:28.7pt;height:16.35pt" o:ole="">
            <v:imagedata r:id="rId12" o:title=""/>
          </v:shape>
          <o:OLEObject Type="Embed" ProgID="Equation.3" ShapeID="_x0000_i1031" DrawAspect="Content" ObjectID="_1712457695" r:id="rId22"/>
        </w:object>
      </w:r>
      <w:r w:rsidRPr="00661924">
        <w:t>is specific to the test case configuration.</w:t>
      </w:r>
      <w:r>
        <w:t xml:space="preserve"> </w:t>
      </w:r>
      <w:r w:rsidRPr="00661924">
        <w:rPr>
          <w:position w:val="-10"/>
        </w:rPr>
        <w:object w:dxaOrig="540" w:dyaOrig="320" w14:anchorId="210C30B6">
          <v:shape id="_x0000_i1032" type="#_x0000_t75" style="width:26.5pt;height:16.35pt" o:ole="">
            <v:imagedata r:id="rId12" o:title=""/>
          </v:shape>
          <o:OLEObject Type="Embed" ProgID="Equation.3" ShapeID="_x0000_i1032" DrawAspect="Content" ObjectID="_1712457696" r:id="rId23"/>
        </w:object>
      </w:r>
      <w:r>
        <w:t xml:space="preserve"> </w:t>
      </w:r>
      <w:proofErr w:type="gramStart"/>
      <w:r>
        <w:t>is</w:t>
      </w:r>
      <w:proofErr w:type="gramEnd"/>
      <w:r>
        <w:t xml:space="preserve"> defined in Clause 5.2.2.2 of TS 38.214 [12].</w:t>
      </w:r>
      <w:bookmarkStart w:id="30" w:name="MCCQCTEMPBM_00000035"/>
      <w:bookmarkStart w:id="31" w:name="MCCQCTEMPBM_00000039"/>
      <w:bookmarkStart w:id="32" w:name="MCCQCTEMPBM_00000085"/>
      <w:r w:rsidRPr="00661924">
        <w:fldChar w:fldCharType="begin"/>
      </w:r>
      <w:r w:rsidRPr="00661924">
        <w:fldChar w:fldCharType="end"/>
      </w:r>
      <w:bookmarkStart w:id="33" w:name="MCCQCTEMPBM_00000036"/>
      <w:bookmarkStart w:id="34" w:name="MCCQCTEMPBM_00000040"/>
      <w:bookmarkStart w:id="35" w:name="MCCQCTEMPBM_00000086"/>
      <w:bookmarkEnd w:id="30"/>
      <w:bookmarkEnd w:id="31"/>
      <w:bookmarkEnd w:id="32"/>
      <w:r w:rsidRPr="00661924">
        <w:fldChar w:fldCharType="begin"/>
      </w:r>
      <w:r w:rsidRPr="00661924">
        <w:fldChar w:fldCharType="end"/>
      </w:r>
      <w:bookmarkEnd w:id="33"/>
      <w:bookmarkEnd w:id="34"/>
      <w:bookmarkEnd w:id="35"/>
    </w:p>
    <w:p w14:paraId="13EAA7C7" w14:textId="77777777" w:rsidR="00760AB5" w:rsidRPr="00C25669" w:rsidRDefault="00760AB5" w:rsidP="00760AB5">
      <w:pPr>
        <w:rPr>
          <w:lang w:eastAsia="zh-CN"/>
        </w:rPr>
      </w:pPr>
      <w:r w:rsidRPr="00C25669">
        <w:rPr>
          <w:rFonts w:hint="eastAsia"/>
          <w:lang w:eastAsia="zh-CN"/>
        </w:rPr>
        <w:t xml:space="preserve">The </w:t>
      </w:r>
      <w:proofErr w:type="spellStart"/>
      <w:r w:rsidRPr="00C25669">
        <w:rPr>
          <w:rFonts w:hint="eastAsia"/>
          <w:lang w:eastAsia="zh-CN"/>
        </w:rPr>
        <w:t>transimison</w:t>
      </w:r>
      <w:proofErr w:type="spellEnd"/>
      <w:r w:rsidRPr="00C25669">
        <w:rPr>
          <w:rFonts w:hint="eastAsia"/>
          <w:lang w:eastAsia="zh-CN"/>
        </w:rPr>
        <w:t xml:space="preserve"> on PT-RS antenna port is </w:t>
      </w:r>
      <w:r w:rsidRPr="00C25669">
        <w:t xml:space="preserve">associated </w:t>
      </w:r>
      <w:r w:rsidRPr="00C25669">
        <w:rPr>
          <w:rFonts w:hint="eastAsia"/>
          <w:lang w:eastAsia="zh-CN"/>
        </w:rPr>
        <w:t xml:space="preserve">(using same </w:t>
      </w:r>
      <w:proofErr w:type="spellStart"/>
      <w:r w:rsidRPr="00C25669">
        <w:rPr>
          <w:rFonts w:hint="eastAsia"/>
          <w:lang w:eastAsia="zh-CN"/>
        </w:rPr>
        <w:t>precoder</w:t>
      </w:r>
      <w:proofErr w:type="spellEnd"/>
      <w:r w:rsidRPr="00C25669">
        <w:rPr>
          <w:rFonts w:hint="eastAsia"/>
          <w:lang w:eastAsia="zh-CN"/>
        </w:rPr>
        <w:t>)</w:t>
      </w:r>
      <w:r w:rsidRPr="00C25669">
        <w:t xml:space="preserve"> with</w:t>
      </w:r>
      <w:r w:rsidRPr="00C25669">
        <w:rPr>
          <w:rFonts w:hint="eastAsia"/>
          <w:lang w:eastAsia="zh-CN"/>
        </w:rPr>
        <w:t xml:space="preserve"> </w:t>
      </w:r>
      <w:r w:rsidRPr="00C25669">
        <w:t>the lowe</w:t>
      </w:r>
      <w:r w:rsidRPr="00C25669">
        <w:rPr>
          <w:rFonts w:hint="eastAsia"/>
        </w:rPr>
        <w:t>st</w:t>
      </w:r>
      <w:r w:rsidRPr="00C25669">
        <w:t xml:space="preserve"> indexed DM-RS antenna port among the DM-RS antenna ports assigned for the PDSCH</w:t>
      </w:r>
      <w:r w:rsidRPr="00C25669">
        <w:rPr>
          <w:rFonts w:hint="eastAsia"/>
          <w:lang w:eastAsia="zh-CN"/>
        </w:rPr>
        <w:t>.</w:t>
      </w:r>
    </w:p>
    <w:p w14:paraId="2C332BAD" w14:textId="77777777" w:rsidR="00760AB5" w:rsidRPr="00661924" w:rsidRDefault="00760AB5" w:rsidP="00760AB5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6BB56BD7">
          <v:shape id="_x0000_i1033" type="#_x0000_t75" style="width:94.1pt;height:19.9pt" o:ole="">
            <v:imagedata r:id="rId24" o:title=""/>
          </v:shape>
          <o:OLEObject Type="Embed" ProgID="Equation.3" ShapeID="_x0000_i1033" DrawAspect="Content" ObjectID="_1712457697" r:id="rId25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29F6FA03">
          <v:shape id="_x0000_i1034" type="#_x0000_t75" style="width:28.5pt;height:20.1pt" o:ole="">
            <v:imagedata r:id="rId26" o:title=""/>
          </v:shape>
          <o:OLEObject Type="Embed" ProgID="Equation.3" ShapeID="_x0000_i1034" DrawAspect="Content" ObjectID="_1712457698" r:id="rId27"/>
        </w:object>
      </w:r>
      <w:r w:rsidRPr="00661924">
        <w:t xml:space="preserve"> is the number of physical antenna elements configured per test.</w:t>
      </w:r>
    </w:p>
    <w:p w14:paraId="421F5008" w14:textId="77777777" w:rsidR="00760AB5" w:rsidRDefault="00760AB5" w:rsidP="00760AB5">
      <w:pPr>
        <w:rPr>
          <w:iCs/>
        </w:rPr>
      </w:pPr>
      <w:r w:rsidRPr="00A632A3"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>with</w:t>
      </w:r>
      <w:r>
        <w:rPr>
          <w:rFonts w:ascii="Times-Roman" w:hAnsi="Times-Roman"/>
          <w:color w:val="000000"/>
        </w:rPr>
        <w:t xml:space="preserve">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 w:rsidRPr="00A632A3">
        <w:rPr>
          <w:rFonts w:ascii="Times-Roman" w:hAnsi="Times-Roman"/>
          <w:color w:val="000000"/>
          <w:sz w:val="24"/>
          <w:szCs w:val="24"/>
        </w:rPr>
        <w:t xml:space="preserve"> </w:t>
      </w:r>
      <w:r w:rsidRPr="00A632A3">
        <w:rPr>
          <w:rFonts w:ascii="Times-Roman" w:hAnsi="Times-Roman"/>
          <w:color w:val="000000"/>
        </w:rPr>
        <w:t xml:space="preserve">(i.e. </w:t>
      </w:r>
      <w:r>
        <w:rPr>
          <w:rFonts w:ascii="Times-Roman" w:hAnsi="Times-Roman"/>
          <w:color w:val="000000"/>
        </w:rPr>
        <w:t xml:space="preserve">PSS, SSS, </w:t>
      </w:r>
      <w:r w:rsidRPr="00A632A3">
        <w:rPr>
          <w:rFonts w:ascii="Times-Roman" w:hAnsi="Times-Roman"/>
          <w:color w:val="000000"/>
        </w:rPr>
        <w:t>PBCH</w:t>
      </w:r>
      <w:r>
        <w:rPr>
          <w:rFonts w:ascii="Times-Roman" w:hAnsi="Times-Roman"/>
          <w:color w:val="000000"/>
        </w:rPr>
        <w:t xml:space="preserve"> and DM-RS for PBCH</w:t>
      </w:r>
      <w:r w:rsidRPr="00A632A3">
        <w:rPr>
          <w:rFonts w:ascii="Times-Roman" w:hAnsi="Times-Roman"/>
          <w:color w:val="000000"/>
        </w:rPr>
        <w:t xml:space="preserve">) are </w:t>
      </w:r>
      <w:r w:rsidRPr="00661924">
        <w:rPr>
          <w:rFonts w:hint="eastAsia"/>
          <w:lang w:eastAsia="zh-CN"/>
        </w:rPr>
        <w:t xml:space="preserve">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464E27FC" w14:textId="77777777" w:rsidR="00760AB5" w:rsidRPr="00C25669" w:rsidRDefault="00760AB5" w:rsidP="00760AB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02E215F1">
          <v:shape id="_x0000_i1035" type="#_x0000_t75" style="width:20.1pt;height:20.1pt" o:ole="">
            <v:imagedata r:id="rId28" o:title=""/>
          </v:shape>
          <o:OLEObject Type="Embed" ProgID="Equation.3" ShapeID="_x0000_i1035" DrawAspect="Content" ObjectID="_1712457699" r:id="rId29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</w:t>
      </w:r>
      <w:r w:rsidRPr="00C25669">
        <w:rPr>
          <w:iCs/>
          <w:lang w:eastAsia="zh-CN"/>
        </w:rPr>
        <w:t>tracking</w:t>
      </w:r>
      <w:r w:rsidRPr="00C25669">
        <w:rPr>
          <w:rFonts w:hint="eastAsia"/>
          <w:iCs/>
          <w:lang w:eastAsia="zh-CN"/>
        </w:rPr>
        <w:t xml:space="preserve">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3F60C9A9" w14:textId="77777777" w:rsidR="00760AB5" w:rsidRPr="00C25669" w:rsidRDefault="00760AB5" w:rsidP="00760AB5">
      <w:pPr>
        <w:rPr>
          <w:lang w:eastAsia="zh-CN"/>
        </w:rPr>
      </w:pPr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380" w:dyaOrig="400" w14:anchorId="367071A7">
          <v:shape id="_x0000_i1036" type="#_x0000_t75" style="width:20.1pt;height:20.1pt" o:ole="">
            <v:imagedata r:id="rId28" o:title=""/>
          </v:shape>
          <o:OLEObject Type="Embed" ProgID="Equation.3" ShapeID="_x0000_i1036" DrawAspect="Content" ObjectID="_1712457700" r:id="rId30"/>
        </w:object>
      </w:r>
      <w:r w:rsidRPr="00C25669">
        <w:rPr>
          <w:iCs/>
        </w:rPr>
        <w:t xml:space="preserve"> </w:t>
      </w:r>
      <w:r w:rsidRPr="00C25669">
        <w:rPr>
          <w:rFonts w:hint="eastAsia"/>
          <w:iCs/>
          <w:lang w:eastAsia="zh-CN"/>
        </w:rPr>
        <w:t xml:space="preserve">for CSI-RS resources which configured for beam refinement with one </w:t>
      </w:r>
      <w:r w:rsidRPr="00C25669">
        <w:rPr>
          <w:iCs/>
          <w:lang w:eastAsia="zh-CN"/>
        </w:rPr>
        <w:t xml:space="preserve">port </w:t>
      </w:r>
      <w:r w:rsidRPr="00C25669">
        <w:rPr>
          <w:lang w:eastAsia="zh-CN"/>
        </w:rPr>
        <w:t>are</w:t>
      </w:r>
      <w:r w:rsidRPr="00C25669">
        <w:rPr>
          <w:rFonts w:hint="eastAsia"/>
          <w:lang w:eastAsia="zh-CN"/>
        </w:rPr>
        <w:t xml:space="preserve"> directly mapped </w:t>
      </w:r>
      <w:r w:rsidRPr="00C25669">
        <w:rPr>
          <w:lang w:eastAsia="zh-CN"/>
        </w:rPr>
        <w:t>to first</w:t>
      </w:r>
      <w:r w:rsidRPr="00C25669">
        <w:rPr>
          <w:rFonts w:hint="eastAsia"/>
          <w:lang w:eastAsia="zh-CN"/>
        </w:rPr>
        <w:t xml:space="preserve"> physical antenna element.</w:t>
      </w:r>
    </w:p>
    <w:p w14:paraId="7F252D6F" w14:textId="77777777" w:rsidR="00760AB5" w:rsidRDefault="00760AB5" w:rsidP="00760AB5">
      <w:r w:rsidRPr="00C25669">
        <w:rPr>
          <w:iCs/>
        </w:rPr>
        <w:t xml:space="preserve">Modulation symbols </w:t>
      </w:r>
      <w:r w:rsidRPr="00C25669">
        <w:rPr>
          <w:iCs/>
          <w:position w:val="-14"/>
        </w:rPr>
        <w:object w:dxaOrig="420" w:dyaOrig="400" w14:anchorId="12C4E8DE">
          <v:shape id="_x0000_i1037" type="#_x0000_t75" style="width:20.1pt;height:20.1pt" o:ole="">
            <v:imagedata r:id="rId31" o:title=""/>
          </v:shape>
          <o:OLEObject Type="Embed" ProgID="Equation.3" ShapeID="_x0000_i1037" DrawAspect="Content" ObjectID="_1712457701" r:id="rId32"/>
        </w:object>
      </w:r>
      <w:r w:rsidRPr="00C25669">
        <w:rPr>
          <w:rFonts w:hint="eastAsia"/>
          <w:iCs/>
          <w:lang w:eastAsia="zh-CN"/>
        </w:rPr>
        <w:t xml:space="preserve"> for NZP CSI-RS which configured for </w:t>
      </w:r>
      <w:r w:rsidRPr="00C25669">
        <w:rPr>
          <w:iCs/>
          <w:lang w:eastAsia="zh-CN"/>
        </w:rPr>
        <w:t xml:space="preserve">CSI acquisition with </w:t>
      </w:r>
      <w:r w:rsidRPr="00C25669">
        <w:t xml:space="preserve"> </w:t>
      </w:r>
      <w:r w:rsidRPr="00C25669">
        <w:rPr>
          <w:position w:val="-12"/>
        </w:rPr>
        <w:object w:dxaOrig="3019" w:dyaOrig="360" w14:anchorId="272644EC">
          <v:shape id="_x0000_i1038" type="#_x0000_t75" style="width:152.4pt;height:20.1pt" o:ole="">
            <v:imagedata r:id="rId33" o:title=""/>
          </v:shape>
          <o:OLEObject Type="Embed" ProgID="Equation.3" ShapeID="_x0000_i1038" DrawAspect="Content" ObjectID="_1712457702" r:id="rId34"/>
        </w:object>
      </w:r>
      <w:r w:rsidRPr="00C25669">
        <w:t xml:space="preserve">  are</w:t>
      </w:r>
      <w:r w:rsidRPr="00C25669">
        <w:rPr>
          <w:iCs/>
        </w:rPr>
        <w:t xml:space="preserve"> mapped to the physical antenna index</w:t>
      </w:r>
      <w:r w:rsidRPr="00C25669">
        <w:rPr>
          <w:rFonts w:hint="eastAsia"/>
          <w:iCs/>
          <w:lang w:eastAsia="zh-CN"/>
        </w:rPr>
        <w:t xml:space="preserve"> </w:t>
      </w:r>
      <w:r w:rsidRPr="00C25669">
        <w:rPr>
          <w:position w:val="-14"/>
        </w:rPr>
        <w:object w:dxaOrig="1040" w:dyaOrig="360" w14:anchorId="022ED506">
          <v:shape id="_x0000_i1039" type="#_x0000_t75" style="width:51.9pt;height:20.1pt" o:ole="">
            <v:imagedata r:id="rId35" o:title=""/>
          </v:shape>
          <o:OLEObject Type="Embed" ProgID="Equation.3" ShapeID="_x0000_i1039" DrawAspect="Content" ObjectID="_1712457703" r:id="rId36"/>
        </w:object>
      </w:r>
      <w:r w:rsidRPr="00C25669">
        <w:t xml:space="preserve"> where </w:t>
      </w:r>
      <w:r w:rsidRPr="00C25669">
        <w:rPr>
          <w:position w:val="-12"/>
        </w:rPr>
        <w:object w:dxaOrig="499" w:dyaOrig="360" w14:anchorId="59AEFF00">
          <v:shape id="_x0000_i1040" type="#_x0000_t75" style="width:26.2pt;height:20.1pt" o:ole="">
            <v:imagedata r:id="rId37" o:title=""/>
          </v:shape>
          <o:OLEObject Type="Embed" ProgID="Equation.3" ShapeID="_x0000_i1040" DrawAspect="Content" ObjectID="_1712457704" r:id="rId38"/>
        </w:object>
      </w:r>
      <w:r w:rsidRPr="00C25669">
        <w:t xml:space="preserve">is the number of </w:t>
      </w:r>
      <w:r w:rsidRPr="00C25669">
        <w:rPr>
          <w:rFonts w:hint="eastAsia"/>
          <w:lang w:eastAsia="zh-CN"/>
        </w:rPr>
        <w:t xml:space="preserve">NZP </w:t>
      </w:r>
      <w:r w:rsidRPr="00C25669">
        <w:t>CSI</w:t>
      </w:r>
      <w:r w:rsidRPr="00C25669">
        <w:rPr>
          <w:rFonts w:hint="eastAsia"/>
          <w:lang w:eastAsia="zh-CN"/>
        </w:rPr>
        <w:t>-RS</w:t>
      </w:r>
      <w:r w:rsidRPr="00C25669">
        <w:t xml:space="preserve"> </w:t>
      </w:r>
      <w:r w:rsidRPr="00C25669">
        <w:rPr>
          <w:rFonts w:hint="eastAsia"/>
          <w:lang w:eastAsia="zh-CN"/>
        </w:rPr>
        <w:t>ports</w:t>
      </w:r>
      <w:r w:rsidRPr="00C25669">
        <w:t xml:space="preserve"> configured per test.</w:t>
      </w:r>
    </w:p>
    <w:p w14:paraId="504D01BF" w14:textId="77777777" w:rsidR="00760AB5" w:rsidRDefault="00760AB5" w:rsidP="00760AB5"/>
    <w:p w14:paraId="5BBD64B3" w14:textId="77777777" w:rsidR="006B095A" w:rsidRPr="006B095A" w:rsidRDefault="006B095A" w:rsidP="00760AB5">
      <w:pPr>
        <w:pStyle w:val="2"/>
        <w:rPr>
          <w:ins w:id="36" w:author="Huawei" w:date="2022-01-05T14:45:00Z"/>
        </w:rPr>
      </w:pPr>
      <w:ins w:id="37" w:author="Huawei" w:date="2022-01-05T14:45:00Z">
        <w:r w:rsidRPr="006B095A">
          <w:lastRenderedPageBreak/>
          <w:t>B.4.2</w:t>
        </w:r>
        <w:r w:rsidRPr="006B095A">
          <w:tab/>
          <w:t>Beamforming of MU-MIMO</w:t>
        </w:r>
      </w:ins>
    </w:p>
    <w:p w14:paraId="0BCD1028" w14:textId="0D1EEAEE" w:rsidR="006B095A" w:rsidRPr="006B095A" w:rsidRDefault="006B095A" w:rsidP="006B095A">
      <w:pPr>
        <w:rPr>
          <w:ins w:id="38" w:author="Huawei" w:date="2022-01-05T14:45:00Z"/>
          <w:noProof/>
        </w:rPr>
      </w:pPr>
      <w:ins w:id="39" w:author="Huawei" w:date="2022-01-05T14:45:00Z">
        <w:r w:rsidRPr="006B095A">
          <w:rPr>
            <w:noProof/>
          </w:rPr>
          <w:t xml:space="preserve">The transmission on antenna port(s) 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n</m:t>
              </m:r>
            </m:sup>
          </m:sSubSup>
          <m:r>
            <w:rPr>
              <w:rFonts w:ascii="Cambria Math" w:hAnsi="Cambria Math"/>
              <w:noProof/>
            </w:rPr>
            <m:t>-1</m:t>
          </m:r>
        </m:oMath>
        <w:r w:rsidRPr="006B095A">
          <w:rPr>
            <w:noProof/>
          </w:rPr>
          <w:t xml:space="preserve">, </w:t>
        </w:r>
        <m:oMath>
          <m:r>
            <w:rPr>
              <w:rFonts w:ascii="Cambria Math" w:hAnsi="Cambria Math"/>
              <w:noProof/>
            </w:rPr>
            <m:t>n</m:t>
          </m:r>
          <m:r>
            <m:rPr>
              <m:sty m:val="p"/>
            </m:rPr>
            <w:rPr>
              <w:rFonts w:ascii="Cambria Math" w:hAnsi="Cambria Math"/>
              <w:noProof/>
            </w:rPr>
            <m:t>=0,1,…,</m:t>
          </m:r>
          <m:r>
            <w:rPr>
              <w:rFonts w:ascii="Cambria Math" w:hAnsi="Cambria Math"/>
              <w:noProof/>
            </w:rPr>
            <m:t>N</m:t>
          </m:r>
          <m:r>
            <m:rPr>
              <m:sty m:val="p"/>
            </m:rPr>
            <w:rPr>
              <w:rFonts w:ascii="Cambria Math" w:hAnsi="Cambria Math"/>
              <w:noProof/>
            </w:rPr>
            <m:t>-1</m:t>
          </m:r>
        </m:oMath>
        <w:r w:rsidRPr="006B095A">
          <w:rPr>
            <w:rFonts w:hint="eastAsia"/>
            <w:noProof/>
          </w:rPr>
          <w:t xml:space="preserve"> </w:t>
        </w:r>
        <w:r w:rsidRPr="006B095A">
          <w:rPr>
            <w:noProof/>
          </w:rPr>
          <w:t xml:space="preserve"> with </w:t>
        </w:r>
        <m:oMath>
          <m:r>
            <w:rPr>
              <w:rFonts w:ascii="Cambria Math" w:hAnsi="Cambria Math"/>
              <w:noProof/>
            </w:rPr>
            <m:t>N</m:t>
          </m:r>
        </m:oMath>
        <w:r w:rsidRPr="006B095A">
          <w:rPr>
            <w:noProof/>
          </w:rPr>
          <w:t xml:space="preserve"> being the number of paired UEs allocated for different antenna ports in one RE is defined by using a precoder matrix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W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</m:oMath>
        <w:r w:rsidRPr="006B095A">
          <w:rPr>
            <w:noProof/>
          </w:rPr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ANT</m:t>
              </m:r>
            </m:sub>
          </m:sSub>
          <m:r>
            <w:rPr>
              <w:rFonts w:ascii="Cambria Math" w:hAnsi="Cambria Math"/>
              <w:noProof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</m:sSub>
        </m:oMath>
        <w:r w:rsidRPr="006B095A">
          <w:rPr>
            <w:noProof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ANT</m:t>
              </m:r>
            </m:sub>
          </m:sSub>
          <m:r>
            <w:rPr>
              <w:rFonts w:ascii="Cambria Math" w:hAnsi="Cambria Math"/>
              <w:noProof/>
            </w:rPr>
            <m:t xml:space="preserve"> </m:t>
          </m:r>
        </m:oMath>
        <w:r w:rsidRPr="006B095A">
          <w:rPr>
            <w:noProof/>
          </w:rPr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n</m:t>
              </m:r>
            </m:sup>
          </m:sSubSup>
        </m:oMath>
        <w:r w:rsidRPr="006B095A">
          <w:rPr>
            <w:noProof/>
          </w:rPr>
          <w:t xml:space="preserve">is the number of ports for UE </w:t>
        </w:r>
        <w:r w:rsidRPr="006B095A">
          <w:rPr>
            <w:i/>
            <w:noProof/>
          </w:rPr>
          <w:t>n</w:t>
        </w:r>
        <w:r w:rsidRPr="006B095A">
          <w:rPr>
            <w:noProof/>
          </w:rPr>
          <w:t xml:space="preserve"> 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W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</m:oMath>
        <w:r w:rsidRPr="006B095A">
          <w:rPr>
            <w:rFonts w:hint="eastAsia"/>
            <w:noProof/>
          </w:rPr>
          <w:t xml:space="preserve"> i</w:t>
        </w:r>
        <w:r w:rsidRPr="006B095A">
          <w:rPr>
            <w:noProof/>
          </w:rPr>
          <w:t xml:space="preserve">s the precoder matrix for UE </w:t>
        </w:r>
        <w:r w:rsidRPr="006B095A">
          <w:rPr>
            <w:i/>
            <w:noProof/>
          </w:rPr>
          <w:t xml:space="preserve">n </w:t>
        </w:r>
        <w:r w:rsidRPr="006B095A">
          <w:rPr>
            <w:noProof/>
          </w:rPr>
          <w:t>which is</w:t>
        </w:r>
        <w:r w:rsidRPr="006B095A">
          <w:rPr>
            <w:i/>
            <w:noProof/>
          </w:rPr>
          <w:t xml:space="preserve">  </w:t>
        </w:r>
        <w:r w:rsidRPr="006B095A">
          <w:rPr>
            <w:noProof/>
          </w:rPr>
          <w:t xml:space="preserve">specific to the test case configuration, and  </w:t>
        </w: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</m:oMath>
        <w:r w:rsidRPr="006B095A">
          <w:rPr>
            <w:noProof/>
          </w:rPr>
          <w:t xml:space="preserve"> is the first port for UE</w:t>
        </w:r>
        <w:r w:rsidRPr="006B095A">
          <w:rPr>
            <w:i/>
            <w:noProof/>
          </w:rPr>
          <w:t xml:space="preserve"> n</w:t>
        </w:r>
        <w:r w:rsidRPr="006B095A">
          <w:rPr>
            <w:noProof/>
          </w:rPr>
          <w:t xml:space="preserve"> for that reference signal or physical channel as defined in clauses 7.3 and 7.4 in TS 38.211 [9]. This precoder takes as an input a block of signals for antenna port(s)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=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</w:rPr>
                <m:t>n</m:t>
              </m:r>
            </m:sub>
          </m:sSub>
          <m:r>
            <w:rPr>
              <w:rFonts w:ascii="Cambria Math" w:hAnsi="Cambria Math"/>
              <w:noProof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</w:rPr>
                <m:t>P</m:t>
              </m:r>
            </m:sub>
            <m:sup>
              <m:r>
                <w:rPr>
                  <w:rFonts w:ascii="Cambria Math" w:hAnsi="Cambria Math"/>
                  <w:noProof/>
                </w:rPr>
                <m:t>n</m:t>
              </m:r>
            </m:sup>
          </m:sSubSup>
          <m:r>
            <w:rPr>
              <w:rFonts w:ascii="Cambria Math" w:hAnsi="Cambria Math"/>
              <w:noProof/>
            </w:rPr>
            <m:t>-1</m:t>
          </m:r>
        </m:oMath>
        <w:r w:rsidRPr="006B095A">
          <w:rPr>
            <w:noProof/>
          </w:rPr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sub>
                  </m:sSub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  <m: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noProof/>
                </w:rPr>
                <m:t>T</m:t>
              </m:r>
            </m:sup>
          </m:sSup>
        </m:oMath>
        <w:r w:rsidRPr="006B095A">
          <w:rPr>
            <w:noProof/>
          </w:rPr>
          <w:t xml:space="preserve">, </w:t>
        </w:r>
        <m:oMath>
          <m:r>
            <w:rPr>
              <w:rFonts w:ascii="Cambria Math" w:hAnsi="Cambria Math"/>
              <w:noProof/>
            </w:rPr>
            <m:t>i</m:t>
          </m:r>
          <m:r>
            <m:rPr>
              <m:sty m:val="p"/>
            </m:rPr>
            <w:rPr>
              <w:rFonts w:ascii="Cambria Math" w:hAnsi="Cambria Math"/>
              <w:noProof/>
            </w:rPr>
            <m:t>=0,1,…,</m:t>
          </m:r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M</m:t>
              </m:r>
            </m:e>
            <m:sub>
              <m:r>
                <w:rPr>
                  <w:rFonts w:ascii="Cambria Math" w:hAnsi="Cambria Math"/>
                  <w:noProof/>
                </w:rPr>
                <m:t>symb</m:t>
              </m:r>
            </m:sub>
            <m:sup>
              <m:r>
                <w:rPr>
                  <w:rFonts w:ascii="Cambria Math" w:hAnsi="Cambria Math"/>
                  <w:noProof/>
                </w:rPr>
                <m:t>ap</m:t>
              </m:r>
            </m:sup>
          </m:sSubSup>
        </m:oMath>
        <w:r w:rsidRPr="006B095A">
          <w:rPr>
            <w:noProof/>
          </w:rPr>
          <w:t xml:space="preserve">, with </w:t>
        </w:r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M</m:t>
              </m:r>
            </m:e>
            <m:sub>
              <m:r>
                <w:rPr>
                  <w:rFonts w:ascii="Cambria Math" w:hAnsi="Cambria Math"/>
                  <w:noProof/>
                </w:rPr>
                <m:t>symb</m:t>
              </m:r>
            </m:sub>
            <m:sup>
              <m:r>
                <w:rPr>
                  <w:rFonts w:ascii="Cambria Math" w:hAnsi="Cambria Math"/>
                  <w:noProof/>
                </w:rPr>
                <m:t>ap</m:t>
              </m:r>
            </m:sup>
          </m:sSubSup>
        </m:oMath>
        <w:r w:rsidRPr="006B095A">
          <w:rPr>
            <w:noProof/>
          </w:rPr>
          <w:t xml:space="preserve"> being 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y</m:t>
              </m:r>
            </m:e>
            <m:sub>
              <m:r>
                <w:rPr>
                  <w:rFonts w:ascii="Cambria Math" w:hAnsi="Cambria Math"/>
                  <w:noProof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  <w:noProof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i</m:t>
              </m:r>
            </m:e>
          </m:d>
          <m: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i/>
                  <w:noProof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noProof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</w:rPr>
                            <m:t>-1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noProof/>
                </w:rPr>
                <m:t>T</m:t>
              </m:r>
            </m:sup>
          </m:sSup>
        </m:oMath>
        <w:r w:rsidRPr="006B095A">
          <w:rPr>
            <w:noProof/>
          </w:rPr>
          <w:t xml:space="preserve"> the elements of which are to be mapped onto the frequency-time index pair </w:t>
        </w:r>
        <m:oMath>
          <m:r>
            <m:rPr>
              <m:sty m:val="p"/>
            </m:rPr>
            <w:rPr>
              <w:rFonts w:ascii="Cambria Math" w:hAnsi="Cambria Math"/>
              <w:noProof/>
            </w:rPr>
            <m:t>(</m:t>
          </m:r>
          <m:r>
            <w:rPr>
              <w:rFonts w:ascii="Cambria Math" w:hAnsi="Cambria Math"/>
              <w:noProof/>
            </w:rPr>
            <m:t>k</m:t>
          </m:r>
          <m:r>
            <m:rPr>
              <m:sty m:val="p"/>
            </m:rPr>
            <w:rPr>
              <w:rFonts w:ascii="Cambria Math" w:hAnsi="Cambria Math"/>
              <w:noProof/>
            </w:rPr>
            <m:t>,</m:t>
          </m:r>
          <m:r>
            <w:rPr>
              <w:rFonts w:ascii="Cambria Math" w:hAnsi="Cambria Math"/>
              <w:noProof/>
            </w:rPr>
            <m:t>l</m:t>
          </m:r>
          <m:r>
            <m:rPr>
              <m:sty m:val="p"/>
            </m:rPr>
            <w:rPr>
              <w:rFonts w:ascii="Cambria Math" w:hAnsi="Cambria Math"/>
              <w:noProof/>
            </w:rPr>
            <m:t>)</m:t>
          </m:r>
        </m:oMath>
        <w:r w:rsidRPr="006B095A">
          <w:rPr>
            <w:noProof/>
          </w:rPr>
          <w:t>as per the test configuration but transmitted on different physical antenna elements:</w:t>
        </w:r>
      </w:ins>
    </w:p>
    <w:p w14:paraId="54F17BF0" w14:textId="398351E8" w:rsidR="006B095A" w:rsidRPr="006B095A" w:rsidRDefault="00E44448" w:rsidP="006B095A">
      <w:pPr>
        <w:rPr>
          <w:noProof/>
        </w:rPr>
      </w:pPr>
      <m:oMathPara>
        <m:oMath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ins w:id="40" w:author="Huawei" w:date="2022-01-05T14:45:00Z">
                  <w:rPr>
                    <w:rFonts w:ascii="Cambria Math" w:hAnsi="Cambria Math"/>
                    <w:noProof/>
                  </w:rPr>
                  <m:t>y</m:t>
                </w:ins>
              </m:r>
              <m:ctrlPr>
                <w:ins w:id="41" w:author="Huawei" w:date="2022-01-05T14:45:00Z">
                  <w:rPr>
                    <w:rFonts w:ascii="Cambria Math" w:hAnsi="Cambria Math"/>
                    <w:noProof/>
                  </w:rPr>
                </w:ins>
              </m:ctrlPr>
            </m:e>
            <m:sub>
              <m:r>
                <w:ins w:id="42" w:author="Huawei" w:date="2022-01-05T14:45:00Z">
                  <w:rPr>
                    <w:rFonts w:ascii="Cambria Math" w:hAnsi="Cambria Math"/>
                    <w:noProof/>
                  </w:rPr>
                  <m:t>bf</m:t>
                </w:ins>
              </m:r>
              <m:ctrlPr>
                <w:ins w:id="43" w:author="Huawei" w:date="2022-01-05T14:45:00Z">
                  <w:rPr>
                    <w:rFonts w:ascii="Cambria Math" w:hAnsi="Cambria Math"/>
                    <w:noProof/>
                  </w:rPr>
                </w:ins>
              </m:ctrlPr>
            </m:sub>
            <m:sup>
              <m:d>
                <m:dPr>
                  <m:ctrlPr>
                    <w:ins w:id="44" w:author="Huawei" w:date="2022-01-05T14:45:00Z">
                      <w:rPr>
                        <w:rFonts w:ascii="Cambria Math" w:hAnsi="Cambria Math"/>
                        <w:noProof/>
                      </w:rPr>
                    </w:ins>
                  </m:ctrlPr>
                </m:dPr>
                <m:e>
                  <m:r>
                    <w:ins w:id="45" w:author="Huawei" w:date="2022-01-05T14:45:00Z">
                      <w:rPr>
                        <w:rFonts w:ascii="Cambria Math" w:hAnsi="Cambria Math"/>
                        <w:noProof/>
                      </w:rPr>
                      <m:t>q</m:t>
                    </w:ins>
                  </m:r>
                </m:e>
              </m:d>
              <m:ctrlPr>
                <w:ins w:id="46" w:author="Huawei" w:date="2022-01-05T14:45:00Z">
                  <w:rPr>
                    <w:rFonts w:ascii="Cambria Math" w:hAnsi="Cambria Math"/>
                    <w:noProof/>
                  </w:rPr>
                </w:ins>
              </m:ctrlPr>
            </m:sup>
          </m:sSubSup>
          <m:d>
            <m:dPr>
              <m:ctrlPr>
                <w:ins w:id="47" w:author="Huawei" w:date="2022-01-05T14:45:00Z">
                  <w:rPr>
                    <w:rFonts w:ascii="Cambria Math" w:hAnsi="Cambria Math"/>
                    <w:noProof/>
                  </w:rPr>
                </w:ins>
              </m:ctrlPr>
            </m:dPr>
            <m:e>
              <m:r>
                <w:ins w:id="48" w:author="Huawei" w:date="2022-01-05T14:45:00Z">
                  <w:rPr>
                    <w:rFonts w:ascii="Cambria Math" w:hAnsi="Cambria Math"/>
                    <w:noProof/>
                  </w:rPr>
                  <m:t>i</m:t>
                </w:ins>
              </m:r>
            </m:e>
          </m:d>
          <m:r>
            <w:ins w:id="49" w:author="Huawei" w:date="2022-01-05T14:45:00Z">
              <m:rPr>
                <m:sty m:val="p"/>
              </m:rPr>
              <w:rPr>
                <w:rFonts w:ascii="Cambria Math" w:hAnsi="Cambria Math"/>
                <w:noProof/>
              </w:rPr>
              <m:t>=</m:t>
            </w:ins>
          </m:r>
          <m:nary>
            <m:naryPr>
              <m:chr m:val="∑"/>
              <m:limLoc m:val="undOvr"/>
              <m:ctrlPr>
                <w:ins w:id="50" w:author="Huawei" w:date="2022-01-05T14:45:00Z">
                  <w:rPr>
                    <w:rFonts w:ascii="Cambria Math" w:hAnsi="Cambria Math"/>
                    <w:noProof/>
                  </w:rPr>
                </w:ins>
              </m:ctrlPr>
            </m:naryPr>
            <m:sub>
              <m:r>
                <w:ins w:id="51" w:author="Huawei" w:date="2022-01-05T14:45:00Z">
                  <w:rPr>
                    <w:rFonts w:ascii="Cambria Math" w:hAnsi="Cambria Math"/>
                    <w:noProof/>
                  </w:rPr>
                  <m:t>n=1</m:t>
                </w:ins>
              </m:r>
            </m:sub>
            <m:sup>
              <m:r>
                <w:ins w:id="52" w:author="Huawei" w:date="2022-01-05T14:45:00Z">
                  <w:rPr>
                    <w:rFonts w:ascii="Cambria Math" w:hAnsi="Cambria Math"/>
                    <w:noProof/>
                  </w:rPr>
                  <m:t>N-1</m:t>
                </w:ins>
              </m:r>
            </m:sup>
            <m:e>
              <m:sSub>
                <m:sSubPr>
                  <m:ctrlPr>
                    <w:ins w:id="53" w:author="Huawei" w:date="2022-01-05T14:45:00Z">
                      <w:rPr>
                        <w:rFonts w:ascii="Cambria Math" w:hAnsi="Cambria Math"/>
                        <w:noProof/>
                      </w:rPr>
                    </w:ins>
                  </m:ctrlPr>
                </m:sSubPr>
                <m:e>
                  <m:r>
                    <w:ins w:id="54" w:author="Huawei" w:date="2022-01-05T14:45:00Z">
                      <w:rPr>
                        <w:rFonts w:ascii="Cambria Math" w:hAnsi="Cambria Math"/>
                        <w:noProof/>
                      </w:rPr>
                      <m:t>W</m:t>
                    </w:ins>
                  </m:r>
                </m:e>
                <m:sub>
                  <m:r>
                    <w:ins w:id="55" w:author="Huawei" w:date="2022-01-05T14:45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sub>
              </m:sSub>
              <m:d>
                <m:dPr>
                  <m:ctrlPr>
                    <w:ins w:id="56" w:author="Huawei" w:date="2022-01-05T14:4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57" w:author="Huawei" w:date="2022-01-05T14:45:00Z">
                      <w:rPr>
                        <w:rFonts w:ascii="Cambria Math" w:hAnsi="Cambria Math"/>
                        <w:noProof/>
                      </w:rPr>
                      <m:t>i</m:t>
                    </w:ins>
                  </m:r>
                </m:e>
              </m:d>
              <m:sSup>
                <m:sSupPr>
                  <m:ctrlPr>
                    <w:ins w:id="58" w:author="Huawei" w:date="2022-01-05T14:4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pPr>
                <m:e>
                  <m:r>
                    <w:ins w:id="59" w:author="Huawei" w:date="2022-01-05T14:45:00Z">
                      <w:rPr>
                        <w:rFonts w:ascii="Cambria Math" w:hAnsi="Cambria Math"/>
                        <w:noProof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60" w:author="Huawei" w:date="2022-01-05T14:45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61" w:author="Huawei" w:date="2022-01-05T14:45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bPr>
                        <m:e>
                          <m:r>
                            <w:ins w:id="62" w:author="Huawei" w:date="2022-01-05T14:45:00Z">
                              <w:rPr>
                                <w:rFonts w:ascii="Cambria Math" w:hAnsi="Cambria Math"/>
                                <w:noProof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63" w:author="Huawei" w:date="2022-01-05T14:45:00Z"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w:ins>
                          </m:r>
                        </m:sub>
                      </m:sSub>
                    </m:e>
                  </m:d>
                </m:sup>
              </m:sSup>
              <m:d>
                <m:dPr>
                  <m:ctrlPr>
                    <w:ins w:id="64" w:author="Huawei" w:date="2022-01-05T14:45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65" w:author="Huawei" w:date="2022-01-05T14:45:00Z">
                      <w:rPr>
                        <w:rFonts w:ascii="Cambria Math" w:hAnsi="Cambria Math"/>
                        <w:noProof/>
                      </w:rPr>
                      <m:t>i</m:t>
                    </w:ins>
                  </m:r>
                </m:e>
              </m:d>
            </m:e>
          </m:nary>
        </m:oMath>
      </m:oMathPara>
    </w:p>
    <w:p w14:paraId="4F2C82E0" w14:textId="77777777" w:rsidR="006B095A" w:rsidRPr="006B095A" w:rsidRDefault="006B095A" w:rsidP="006B095A">
      <w:pPr>
        <w:rPr>
          <w:b/>
          <w:bCs/>
          <w:i/>
          <w:noProof/>
        </w:rPr>
      </w:pPr>
      <w:r w:rsidRPr="006B095A">
        <w:rPr>
          <w:b/>
          <w:bCs/>
          <w:i/>
          <w:noProof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E6687" w14:textId="77777777" w:rsidR="00E44448" w:rsidRDefault="00E44448">
      <w:r>
        <w:separator/>
      </w:r>
    </w:p>
  </w:endnote>
  <w:endnote w:type="continuationSeparator" w:id="0">
    <w:p w14:paraId="5821EDAB" w14:textId="77777777" w:rsidR="00E44448" w:rsidRDefault="00E4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86FA9" w14:textId="77777777" w:rsidR="00E44448" w:rsidRDefault="00E44448">
      <w:r>
        <w:separator/>
      </w:r>
    </w:p>
  </w:footnote>
  <w:footnote w:type="continuationSeparator" w:id="0">
    <w:p w14:paraId="7A515F0B" w14:textId="77777777" w:rsidR="00E44448" w:rsidRDefault="00E44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12F"/>
    <w:rsid w:val="002B5741"/>
    <w:rsid w:val="002E472E"/>
    <w:rsid w:val="00305409"/>
    <w:rsid w:val="00341C7C"/>
    <w:rsid w:val="003609EF"/>
    <w:rsid w:val="0036231A"/>
    <w:rsid w:val="00374DD4"/>
    <w:rsid w:val="003D17A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95A"/>
    <w:rsid w:val="006B46FB"/>
    <w:rsid w:val="006E21FB"/>
    <w:rsid w:val="00760A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9A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44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760AB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7.wmf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20" Type="http://schemas.openxmlformats.org/officeDocument/2006/relationships/oleObject" Target="embeddings/oleObject5.bin"/><Relationship Id="rId4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E2432-8CD3-4882-A9C6-D4B8791E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1018</Words>
  <Characters>5806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2022-04-18T11:30:00Z</dcterms:created>
  <dcterms:modified xsi:type="dcterms:W3CDTF">2022-04-25T20:56:00Z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(3)hPxcGv/s2nQZBv/JuLz4HvlgD1QF2bWkm3UR7g17J0Q4u50t787kcbRl/TAN328K5l1ZpM5A
fBEsjokAWUtKCwNJoFZCWKjUey9wWxrVjc71CNtTfmO+GMusAgqTSSmbAmo64F+koovM2/rM
6r3MZNNZFeIUbFzG5zwSFO4KM9DHLV9d8Yt75q3VI4AF9PVDjeyZ8QV8++rBsPB3FN9N9Shz
A9x9xmzr+UPzIRpgn4</vt:lpwstr>
  </property>
  <property fmtid="{D5CDD505-2E9C-101B-9397-08002B2CF9AE}" pid="22" name="_2015_ms_pID_7253431">
    <vt:lpwstr>2HzXsdKEuy58WBOr25gr3PLGh/rym5PxJCy3zTYVJrEDKNqdb19Ekp
XAapgLAV6pvZ2R+I+bxYsyH4icliIrGDMNo8D/b6lVorqSGDcduxK+Ed5+zBGz/eN/mSWLtE
C9FwQTd7+ehw0XMtD0/LFic/EkDjrWXB15cgFZcCHeHmnbISMclIqHy/RuFnjqj40APHaZVs
bFqtX27ZXlFXf0bedhLDcFhYhY5vMfUEKus+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1650612742</vt:lpwstr>
  </property>
</Properties>
</file>